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C1856" w14:textId="5B0A1E87" w:rsidR="00021EF3" w:rsidRDefault="00021EF3" w:rsidP="00021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024029"/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B0D25" w:rsidRPr="00DB0D25">
        <w:rPr>
          <w:b/>
          <w:i/>
          <w:noProof/>
          <w:sz w:val="28"/>
        </w:rPr>
        <w:t>232498</w:t>
      </w:r>
    </w:p>
    <w:p w14:paraId="69DE8590" w14:textId="7B8BC3B6" w:rsidR="00021EF3" w:rsidRPr="00872560" w:rsidRDefault="00021EF3" w:rsidP="00021EF3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 w:rsidR="00E86A1F">
        <w:rPr>
          <w:sz w:val="24"/>
        </w:rPr>
        <w:tab/>
      </w:r>
      <w:r w:rsidR="00E86A1F">
        <w:rPr>
          <w:sz w:val="24"/>
        </w:rPr>
        <w:tab/>
      </w:r>
      <w:r w:rsidR="00E86A1F"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E7AB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6D75" w:rsidRPr="006A458D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7A809F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 w:rsidR="002D68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D6824">
        <w:rPr>
          <w:rFonts w:ascii="Arial" w:eastAsia="Batang" w:hAnsi="Arial"/>
          <w:b/>
          <w:sz w:val="24"/>
          <w:szCs w:val="24"/>
          <w:lang w:val="en-US" w:eastAsia="zh-CN"/>
        </w:rPr>
        <w:t>Security aspect of 5WWC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18C48091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AE0C4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7C8A">
        <w:rPr>
          <w:rFonts w:ascii="Arial" w:eastAsia="Batang" w:hAnsi="Arial"/>
          <w:b/>
          <w:sz w:val="24"/>
          <w:szCs w:val="24"/>
          <w:lang w:val="en-US" w:eastAsia="zh-CN"/>
        </w:rPr>
        <w:t>5.13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113D9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1975" w:rsidRPr="00902B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for 5WWC Phase 2</w:t>
      </w:r>
    </w:p>
    <w:p w14:paraId="4520DCE2" w14:textId="0CA786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777D4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5WWC_Ph2_Sec</w:t>
      </w:r>
    </w:p>
    <w:p w14:paraId="15B1DB90" w14:textId="39BAA5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5F6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</w:t>
      </w:r>
      <w:r w:rsidR="004F15F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90035</w:t>
      </w:r>
    </w:p>
    <w:p w14:paraId="6340F223" w14:textId="361525DA" w:rsidR="001E489F" w:rsidRDefault="001E489F" w:rsidP="001E489F">
      <w:pPr>
        <w:pStyle w:val="Guidance"/>
      </w:pPr>
    </w:p>
    <w:p w14:paraId="450FB83F" w14:textId="77777777" w:rsidR="00231676" w:rsidRPr="001E489F" w:rsidRDefault="00231676" w:rsidP="002316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71C1A90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5C33B956" w14:textId="77777777" w:rsidR="00231676" w:rsidRDefault="00231676" w:rsidP="00231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31676" w14:paraId="5D25B370" w14:textId="77777777" w:rsidTr="00D111C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5A0CD5" w14:textId="77777777" w:rsidR="00231676" w:rsidRDefault="00231676" w:rsidP="00D111C8">
            <w:pPr>
              <w:pStyle w:val="TAH"/>
            </w:pPr>
            <w:bookmarkStart w:id="1" w:name="_Hlk134024276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AB1321" w14:textId="77777777" w:rsidR="00231676" w:rsidRDefault="00231676" w:rsidP="00D111C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209CB55" w14:textId="77777777" w:rsidR="00231676" w:rsidRDefault="00231676" w:rsidP="00D111C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CA3666" w14:textId="77777777" w:rsidR="00231676" w:rsidRDefault="00231676" w:rsidP="00D111C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495BB94" w14:textId="77777777" w:rsidR="00231676" w:rsidRDefault="00231676" w:rsidP="00D111C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49CC0B" w14:textId="77777777" w:rsidR="00231676" w:rsidRDefault="00231676" w:rsidP="00D111C8">
            <w:pPr>
              <w:pStyle w:val="TAH"/>
            </w:pPr>
            <w:r>
              <w:t>Others (specify)</w:t>
            </w:r>
          </w:p>
        </w:tc>
      </w:tr>
      <w:tr w:rsidR="00231676" w14:paraId="2669A69C" w14:textId="77777777" w:rsidTr="00D111C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A61A9AE" w14:textId="77777777" w:rsidR="00231676" w:rsidRDefault="00231676" w:rsidP="00D111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B73174" w14:textId="77777777" w:rsidR="00231676" w:rsidRDefault="00231676" w:rsidP="00D111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1F126A8" w14:textId="77777777" w:rsidR="00231676" w:rsidRDefault="00231676" w:rsidP="00D111C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B64A3A4" w14:textId="77777777" w:rsidR="00231676" w:rsidRDefault="00231676" w:rsidP="00D111C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EE6B5A7" w14:textId="77777777" w:rsidR="00231676" w:rsidRDefault="00231676" w:rsidP="00D111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D390DF" w14:textId="77777777" w:rsidR="00231676" w:rsidRDefault="00231676" w:rsidP="00D111C8">
            <w:pPr>
              <w:pStyle w:val="TAC"/>
            </w:pPr>
          </w:p>
        </w:tc>
      </w:tr>
      <w:tr w:rsidR="00231676" w14:paraId="6A0BC010" w14:textId="77777777" w:rsidTr="00D111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E298238" w14:textId="77777777" w:rsidR="00231676" w:rsidRDefault="00231676" w:rsidP="00D111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756620" w14:textId="77777777" w:rsidR="00231676" w:rsidRDefault="00231676" w:rsidP="00D111C8">
            <w:pPr>
              <w:pStyle w:val="TAC"/>
            </w:pPr>
          </w:p>
        </w:tc>
        <w:tc>
          <w:tcPr>
            <w:tcW w:w="1037" w:type="dxa"/>
          </w:tcPr>
          <w:p w14:paraId="07DBB3EB" w14:textId="77777777" w:rsidR="00231676" w:rsidRDefault="00231676" w:rsidP="00D111C8">
            <w:pPr>
              <w:pStyle w:val="TAC"/>
            </w:pPr>
          </w:p>
        </w:tc>
        <w:tc>
          <w:tcPr>
            <w:tcW w:w="850" w:type="dxa"/>
          </w:tcPr>
          <w:p w14:paraId="1291ED21" w14:textId="77777777" w:rsidR="00231676" w:rsidRDefault="00231676" w:rsidP="00D111C8">
            <w:pPr>
              <w:pStyle w:val="TAC"/>
            </w:pPr>
          </w:p>
        </w:tc>
        <w:tc>
          <w:tcPr>
            <w:tcW w:w="851" w:type="dxa"/>
          </w:tcPr>
          <w:p w14:paraId="0342CBA8" w14:textId="77777777" w:rsidR="00231676" w:rsidRDefault="00231676" w:rsidP="00D111C8">
            <w:pPr>
              <w:pStyle w:val="TAC"/>
            </w:pPr>
          </w:p>
        </w:tc>
        <w:tc>
          <w:tcPr>
            <w:tcW w:w="1752" w:type="dxa"/>
          </w:tcPr>
          <w:p w14:paraId="348B9624" w14:textId="77777777" w:rsidR="00231676" w:rsidRDefault="00231676" w:rsidP="00D111C8">
            <w:pPr>
              <w:pStyle w:val="TAC"/>
            </w:pPr>
          </w:p>
        </w:tc>
      </w:tr>
      <w:tr w:rsidR="00231676" w14:paraId="2F27FFE0" w14:textId="77777777" w:rsidTr="00D111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D4269D" w14:textId="77777777" w:rsidR="00231676" w:rsidRDefault="00231676" w:rsidP="00D111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8DA3817" w14:textId="77777777" w:rsidR="00231676" w:rsidRDefault="00231676" w:rsidP="00D111C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6A6A925" w14:textId="77777777" w:rsidR="00231676" w:rsidRDefault="00231676" w:rsidP="00D111C8">
            <w:pPr>
              <w:pStyle w:val="TAC"/>
            </w:pPr>
          </w:p>
        </w:tc>
        <w:tc>
          <w:tcPr>
            <w:tcW w:w="850" w:type="dxa"/>
          </w:tcPr>
          <w:p w14:paraId="12B39B4E" w14:textId="77777777" w:rsidR="00231676" w:rsidRDefault="00231676" w:rsidP="00D111C8">
            <w:pPr>
              <w:pStyle w:val="TAC"/>
            </w:pPr>
          </w:p>
        </w:tc>
        <w:tc>
          <w:tcPr>
            <w:tcW w:w="851" w:type="dxa"/>
          </w:tcPr>
          <w:p w14:paraId="0F59AEEB" w14:textId="77777777" w:rsidR="00231676" w:rsidRDefault="00231676" w:rsidP="00D111C8">
            <w:pPr>
              <w:pStyle w:val="TAC"/>
            </w:pPr>
          </w:p>
        </w:tc>
        <w:tc>
          <w:tcPr>
            <w:tcW w:w="1752" w:type="dxa"/>
          </w:tcPr>
          <w:p w14:paraId="7E982DF5" w14:textId="77777777" w:rsidR="00231676" w:rsidRDefault="00231676" w:rsidP="00D111C8">
            <w:pPr>
              <w:pStyle w:val="TAC"/>
            </w:pPr>
            <w:r>
              <w:t>X</w:t>
            </w:r>
          </w:p>
        </w:tc>
      </w:tr>
      <w:bookmarkEnd w:id="1"/>
    </w:tbl>
    <w:p w14:paraId="2C8FEF32" w14:textId="77777777" w:rsidR="00231676" w:rsidRPr="006C2E80" w:rsidRDefault="00231676" w:rsidP="00231676"/>
    <w:p w14:paraId="28D81B32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5981254" w14:textId="77777777" w:rsidR="00231676" w:rsidRPr="007861B8" w:rsidRDefault="00231676" w:rsidP="002316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603C6BB" w14:textId="77777777" w:rsidR="00231676" w:rsidRDefault="00231676" w:rsidP="00231676">
      <w:pPr>
        <w:pStyle w:val="Heading3"/>
      </w:pPr>
      <w:r w:rsidRPr="00A36378">
        <w:t>This work item is a …</w:t>
      </w:r>
    </w:p>
    <w:p w14:paraId="49EBBFD6" w14:textId="77777777" w:rsidR="00231676" w:rsidRPr="00C278EB" w:rsidRDefault="00231676" w:rsidP="00231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31676" w14:paraId="7D4AAAD3" w14:textId="77777777" w:rsidTr="00D111C8">
        <w:trPr>
          <w:cantSplit/>
          <w:jc w:val="center"/>
        </w:trPr>
        <w:tc>
          <w:tcPr>
            <w:tcW w:w="452" w:type="dxa"/>
          </w:tcPr>
          <w:p w14:paraId="742B4EA7" w14:textId="77777777" w:rsidR="00231676" w:rsidRDefault="00231676" w:rsidP="00D111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755BAC" w14:textId="77777777" w:rsidR="00231676" w:rsidRPr="0006543E" w:rsidRDefault="00231676" w:rsidP="00D111C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31676" w14:paraId="412773CC" w14:textId="77777777" w:rsidTr="00D111C8">
        <w:trPr>
          <w:cantSplit/>
          <w:jc w:val="center"/>
        </w:trPr>
        <w:tc>
          <w:tcPr>
            <w:tcW w:w="452" w:type="dxa"/>
          </w:tcPr>
          <w:p w14:paraId="34885C96" w14:textId="77777777" w:rsidR="00231676" w:rsidRDefault="00231676" w:rsidP="00D111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4AAC0" w14:textId="77777777" w:rsidR="00231676" w:rsidRPr="0006543E" w:rsidRDefault="00231676" w:rsidP="00D111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31676" w14:paraId="61A2109A" w14:textId="77777777" w:rsidTr="00D111C8">
        <w:trPr>
          <w:cantSplit/>
          <w:jc w:val="center"/>
        </w:trPr>
        <w:tc>
          <w:tcPr>
            <w:tcW w:w="452" w:type="dxa"/>
          </w:tcPr>
          <w:p w14:paraId="21923041" w14:textId="77777777" w:rsidR="00231676" w:rsidRDefault="00231676" w:rsidP="00D111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051EA9C" w14:textId="77777777" w:rsidR="00231676" w:rsidRPr="0006543E" w:rsidRDefault="00231676" w:rsidP="00D111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31676" w14:paraId="77101281" w14:textId="77777777" w:rsidTr="00D111C8">
        <w:trPr>
          <w:cantSplit/>
          <w:jc w:val="center"/>
        </w:trPr>
        <w:tc>
          <w:tcPr>
            <w:tcW w:w="452" w:type="dxa"/>
          </w:tcPr>
          <w:p w14:paraId="2163CB0D" w14:textId="77777777" w:rsidR="00231676" w:rsidRDefault="00231676" w:rsidP="00D111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717131" w14:textId="77777777" w:rsidR="00231676" w:rsidRPr="0006543E" w:rsidRDefault="00231676" w:rsidP="00D111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31676" w14:paraId="1508ED3F" w14:textId="77777777" w:rsidTr="00D111C8">
        <w:trPr>
          <w:cantSplit/>
          <w:jc w:val="center"/>
        </w:trPr>
        <w:tc>
          <w:tcPr>
            <w:tcW w:w="452" w:type="dxa"/>
          </w:tcPr>
          <w:p w14:paraId="3EA2D76C" w14:textId="77777777" w:rsidR="00231676" w:rsidRDefault="00231676" w:rsidP="00D111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F2E1E" w14:textId="77777777" w:rsidR="00231676" w:rsidRPr="0006543E" w:rsidRDefault="00231676" w:rsidP="00D111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825425" w14:textId="77777777" w:rsidR="00231676" w:rsidRDefault="00231676" w:rsidP="00231676">
      <w:pPr>
        <w:ind w:right="-99"/>
        <w:rPr>
          <w:b/>
        </w:rPr>
      </w:pPr>
      <w:r>
        <w:rPr>
          <w:b/>
        </w:rPr>
        <w:t>* Other = e.g. testing</w:t>
      </w:r>
    </w:p>
    <w:p w14:paraId="2CE2C325" w14:textId="77777777" w:rsidR="00231676" w:rsidRDefault="00231676" w:rsidP="00231676">
      <w:pPr>
        <w:ind w:right="-99"/>
        <w:rPr>
          <w:b/>
        </w:rPr>
      </w:pPr>
    </w:p>
    <w:p w14:paraId="126522A8" w14:textId="77777777" w:rsidR="00231676" w:rsidRPr="007861B8" w:rsidRDefault="00231676" w:rsidP="002316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CEF540F" w14:textId="77777777" w:rsidR="00231676" w:rsidRPr="009A6092" w:rsidRDefault="00231676" w:rsidP="002316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31676" w14:paraId="70A483A8" w14:textId="77777777" w:rsidTr="00D111C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47892CD" w14:textId="77777777" w:rsidR="00231676" w:rsidRDefault="00231676" w:rsidP="00D111C8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31676" w14:paraId="7D1228F0" w14:textId="77777777" w:rsidTr="00D111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BC548" w14:textId="77777777" w:rsidR="00231676" w:rsidDel="00C02DF6" w:rsidRDefault="00231676" w:rsidP="00D111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AC41BC" w14:textId="77777777" w:rsidR="00231676" w:rsidDel="00C02DF6" w:rsidRDefault="00231676" w:rsidP="00D111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C629665" w14:textId="77777777" w:rsidR="00231676" w:rsidRDefault="00231676" w:rsidP="00D111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D309D5F" w14:textId="77777777" w:rsidR="00231676" w:rsidRDefault="00231676" w:rsidP="00D111C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1676" w14:paraId="5C63AEEB" w14:textId="77777777" w:rsidTr="00D111C8">
        <w:trPr>
          <w:cantSplit/>
          <w:jc w:val="center"/>
        </w:trPr>
        <w:tc>
          <w:tcPr>
            <w:tcW w:w="1101" w:type="dxa"/>
          </w:tcPr>
          <w:p w14:paraId="3CB980E4" w14:textId="77777777" w:rsidR="00231676" w:rsidRDefault="00231676" w:rsidP="00D111C8">
            <w:pPr>
              <w:pStyle w:val="TAL"/>
            </w:pPr>
            <w:r>
              <w:t>FS_</w:t>
            </w:r>
            <w:r w:rsidRPr="00563E97">
              <w:t>5WWC_Ph2_Sec</w:t>
            </w:r>
          </w:p>
        </w:tc>
        <w:tc>
          <w:tcPr>
            <w:tcW w:w="1101" w:type="dxa"/>
          </w:tcPr>
          <w:p w14:paraId="33926E7D" w14:textId="77777777" w:rsidR="00231676" w:rsidRDefault="00231676" w:rsidP="00D111C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13A58C14" w14:textId="77777777" w:rsidR="00231676" w:rsidRDefault="00231676" w:rsidP="00D111C8">
            <w:pPr>
              <w:pStyle w:val="TAL"/>
            </w:pPr>
            <w:r w:rsidRPr="0023336E">
              <w:t>960030</w:t>
            </w:r>
          </w:p>
        </w:tc>
        <w:tc>
          <w:tcPr>
            <w:tcW w:w="6010" w:type="dxa"/>
          </w:tcPr>
          <w:p w14:paraId="50FB8680" w14:textId="77777777" w:rsidR="00231676" w:rsidRPr="00251D80" w:rsidRDefault="00231676" w:rsidP="00D111C8">
            <w:pPr>
              <w:pStyle w:val="TAL"/>
            </w:pPr>
            <w:r w:rsidRPr="0023336E">
              <w:t>Study on Security aspects for 5WWC Phase 2</w:t>
            </w:r>
          </w:p>
        </w:tc>
      </w:tr>
    </w:tbl>
    <w:p w14:paraId="773A6614" w14:textId="77777777" w:rsidR="00231676" w:rsidRDefault="00231676" w:rsidP="00231676"/>
    <w:p w14:paraId="166AFF02" w14:textId="77777777" w:rsidR="00231676" w:rsidRPr="007861B8" w:rsidRDefault="00231676" w:rsidP="002316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1C5BF61" w14:textId="77777777" w:rsidR="00231676" w:rsidRPr="006C2E80" w:rsidRDefault="00231676" w:rsidP="00231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31676" w14:paraId="02B69B98" w14:textId="77777777" w:rsidTr="00D111C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A4BA2F0" w14:textId="77777777" w:rsidR="00231676" w:rsidRDefault="00231676" w:rsidP="00D111C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31676" w14:paraId="10AAEAB3" w14:textId="77777777" w:rsidTr="00D111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7BD7DB" w14:textId="77777777" w:rsidR="00231676" w:rsidRDefault="00231676" w:rsidP="00D111C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14CAE5" w14:textId="77777777" w:rsidR="00231676" w:rsidRDefault="00231676" w:rsidP="00D111C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CB897F8" w14:textId="77777777" w:rsidR="00231676" w:rsidRDefault="00231676" w:rsidP="00D111C8">
            <w:pPr>
              <w:pStyle w:val="TAH"/>
            </w:pPr>
            <w:r>
              <w:t>Nature of relationship</w:t>
            </w:r>
          </w:p>
        </w:tc>
      </w:tr>
      <w:tr w:rsidR="00231676" w14:paraId="498A8DC0" w14:textId="77777777" w:rsidTr="00D111C8">
        <w:trPr>
          <w:cantSplit/>
          <w:jc w:val="center"/>
        </w:trPr>
        <w:tc>
          <w:tcPr>
            <w:tcW w:w="1101" w:type="dxa"/>
          </w:tcPr>
          <w:p w14:paraId="07FA9432" w14:textId="77777777" w:rsidR="00231676" w:rsidRDefault="00231676" w:rsidP="00D111C8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3313FA5D" w14:textId="77777777" w:rsidR="00231676" w:rsidRDefault="00231676" w:rsidP="00D111C8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20787E1B" w14:textId="77777777" w:rsidR="00231676" w:rsidRPr="00251D80" w:rsidRDefault="00231676" w:rsidP="00D111C8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231676" w14:paraId="78AA8EFD" w14:textId="77777777" w:rsidTr="00D111C8">
        <w:trPr>
          <w:cantSplit/>
          <w:jc w:val="center"/>
        </w:trPr>
        <w:tc>
          <w:tcPr>
            <w:tcW w:w="1101" w:type="dxa"/>
          </w:tcPr>
          <w:p w14:paraId="636CE493" w14:textId="77777777" w:rsidR="00231676" w:rsidRDefault="00231676" w:rsidP="00D111C8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389D5D5" w14:textId="77777777" w:rsidR="00231676" w:rsidRDefault="00231676" w:rsidP="00D111C8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39DD44F0" w14:textId="77777777" w:rsidR="00231676" w:rsidRPr="00251D80" w:rsidRDefault="00231676" w:rsidP="00D111C8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2" w:name="bm840085"/>
      <w:tr w:rsidR="00231676" w14:paraId="6B470861" w14:textId="77777777" w:rsidTr="00D111C8">
        <w:trPr>
          <w:cantSplit/>
          <w:jc w:val="center"/>
        </w:trPr>
        <w:tc>
          <w:tcPr>
            <w:tcW w:w="1101" w:type="dxa"/>
          </w:tcPr>
          <w:p w14:paraId="423C7E04" w14:textId="77777777" w:rsidR="00231676" w:rsidRDefault="00231676" w:rsidP="00D111C8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2"/>
          </w:p>
        </w:tc>
        <w:tc>
          <w:tcPr>
            <w:tcW w:w="3326" w:type="dxa"/>
          </w:tcPr>
          <w:p w14:paraId="25BB2DE8" w14:textId="77777777" w:rsidR="00231676" w:rsidRDefault="00231676" w:rsidP="00D111C8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18DCD794" w14:textId="77777777" w:rsidR="00231676" w:rsidRPr="00251D80" w:rsidRDefault="00231676" w:rsidP="00D111C8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1F19533F" w14:textId="77777777" w:rsidR="00231676" w:rsidRDefault="00231676" w:rsidP="00231676">
      <w:pPr>
        <w:pStyle w:val="FP"/>
      </w:pPr>
    </w:p>
    <w:p w14:paraId="299B61D8" w14:textId="77777777" w:rsidR="00231676" w:rsidRPr="006C2E80" w:rsidRDefault="00231676" w:rsidP="002316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NA</w:t>
      </w:r>
    </w:p>
    <w:p w14:paraId="490559A9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4D7917" w14:textId="77777777" w:rsidR="00231676" w:rsidRPr="00A01A8A" w:rsidRDefault="00231676" w:rsidP="00231676">
      <w:r w:rsidRPr="00A01A8A">
        <w:t xml:space="preserve">The support for wireline access has been specified in TS 23.501/502/503 and in TS 23.316 in Rel-16. Security requirements and procedures are specified in TS 33.501 Annex O. However, some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</w:t>
      </w:r>
      <w:r>
        <w:t xml:space="preserve">phase 2 </w:t>
      </w:r>
      <w:r w:rsidRPr="00A01A8A">
        <w:t xml:space="preserve">Security. The progress of the 5WWC Phase2 SA3 is captured in </w:t>
      </w:r>
      <w:r>
        <w:t xml:space="preserve">TR </w:t>
      </w:r>
      <w:r w:rsidRPr="00A01A8A">
        <w:t>33</w:t>
      </w:r>
      <w:r>
        <w:t>.</w:t>
      </w:r>
      <w:r w:rsidRPr="00A01A8A">
        <w:t>887, where various kinds of non-3GPP devices sitting behind the RG and their authentication and security aspects are studied.</w:t>
      </w:r>
    </w:p>
    <w:p w14:paraId="502B593F" w14:textId="77777777" w:rsidR="00231676" w:rsidRDefault="00231676" w:rsidP="00231676">
      <w:r>
        <w:t xml:space="preserve">Since the 5WWC phase 2 study is near complete, with key issues being concluded, this work item is proposed to start the normative work based on the conclusions in TR 33.887. </w:t>
      </w:r>
    </w:p>
    <w:p w14:paraId="2A0BA353" w14:textId="77777777" w:rsidR="00231676" w:rsidRPr="006C2E80" w:rsidRDefault="00231676" w:rsidP="00231676"/>
    <w:p w14:paraId="1B856E09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</w:r>
      <w:commentRangeStart w:id="3"/>
      <w:r w:rsidRPr="007861B8">
        <w:rPr>
          <w:b w:val="0"/>
          <w:sz w:val="36"/>
          <w:lang w:eastAsia="ja-JP"/>
        </w:rPr>
        <w:t>Objective</w:t>
      </w:r>
      <w:commentRangeEnd w:id="3"/>
      <w:r w:rsidR="00E86A1F">
        <w:rPr>
          <w:rStyle w:val="CommentReference"/>
          <w:b w:val="0"/>
        </w:rPr>
        <w:commentReference w:id="3"/>
      </w:r>
    </w:p>
    <w:p w14:paraId="68DB22AA" w14:textId="77777777" w:rsidR="00231676" w:rsidRDefault="00231676" w:rsidP="00231676">
      <w:r>
        <w:t xml:space="preserve">The objectives of this work item are the normative work according to the conclusions from the WWC study TR33.887: </w:t>
      </w:r>
    </w:p>
    <w:p w14:paraId="39CDB3F7" w14:textId="77777777" w:rsidR="00231676" w:rsidRPr="00531C0E" w:rsidRDefault="00231676" w:rsidP="0023167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Authentication of the AUN3 device, which may or may not be in the 5G key hierarchy.</w:t>
      </w:r>
    </w:p>
    <w:p w14:paraId="237DED43" w14:textId="1035C17F" w:rsidR="00231676" w:rsidRPr="00531C0E" w:rsidRDefault="00231676" w:rsidP="0023167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Protecting redirection information sent from the network to the UE in the event of N3IWF/TNAP relocation.</w:t>
      </w:r>
    </w:p>
    <w:p w14:paraId="3103F7B6" w14:textId="77777777" w:rsidR="00231676" w:rsidRDefault="00231676" w:rsidP="0023167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  <w:rPr>
          <w:ins w:id="4" w:author="Saurabh_1" w:date="2023-05-15T11:44:00Z"/>
        </w:rPr>
      </w:pPr>
      <w:r w:rsidRPr="00531C0E">
        <w:t>Support authentication of UE connect</w:t>
      </w:r>
      <w:r>
        <w:t xml:space="preserve">ing to </w:t>
      </w:r>
      <w:r w:rsidRPr="00531C0E">
        <w:t xml:space="preserve">RG </w:t>
      </w:r>
      <w:r>
        <w:t>using</w:t>
      </w:r>
      <w:r w:rsidRPr="00531C0E">
        <w:t xml:space="preserve"> NSWO</w:t>
      </w:r>
      <w:r>
        <w:t xml:space="preserve"> procedure</w:t>
      </w:r>
      <w:r w:rsidRPr="00531C0E">
        <w:t>.</w:t>
      </w:r>
    </w:p>
    <w:p w14:paraId="4EC4F889" w14:textId="388D7373" w:rsidR="00EC08A5" w:rsidRDefault="00EC08A5" w:rsidP="0023167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ins w:id="5" w:author="Saurabh_1" w:date="2023-05-15T11:44:00Z">
        <w:r>
          <w:t xml:space="preserve">Support TNAP mobility </w:t>
        </w:r>
      </w:ins>
      <w:ins w:id="6" w:author="Saurabh_1" w:date="2023-05-15T11:45:00Z">
        <w:r w:rsidR="001579DB">
          <w:t xml:space="preserve">within the same TNGF </w:t>
        </w:r>
      </w:ins>
      <w:ins w:id="7" w:author="Saurabh_1" w:date="2023-05-15T11:44:00Z">
        <w:r w:rsidR="001579DB" w:rsidRPr="001C126D">
          <w:rPr>
            <w:lang w:val="en-IN" w:eastAsia="en-IN"/>
          </w:rPr>
          <w:t>without performing the authentication</w:t>
        </w:r>
      </w:ins>
      <w:ins w:id="8" w:author="Saurabh_1" w:date="2023-05-15T11:45:00Z">
        <w:r w:rsidR="001579DB">
          <w:rPr>
            <w:lang w:val="en-IN" w:eastAsia="en-IN"/>
          </w:rPr>
          <w:t>.</w:t>
        </w:r>
      </w:ins>
    </w:p>
    <w:p w14:paraId="0042C8D4" w14:textId="77777777" w:rsidR="00231676" w:rsidRDefault="00231676" w:rsidP="00231676">
      <w:pPr>
        <w:pStyle w:val="Guidance"/>
      </w:pPr>
    </w:p>
    <w:p w14:paraId="1D1F19FA" w14:textId="77777777" w:rsidR="00231676" w:rsidRPr="006C2E80" w:rsidRDefault="00231676" w:rsidP="00231676"/>
    <w:p w14:paraId="4D343EB3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85627B3" w14:textId="77777777" w:rsidR="00231676" w:rsidRPr="007861B8" w:rsidRDefault="00231676" w:rsidP="00231676">
      <w:pPr>
        <w:rPr>
          <w:b/>
          <w:bCs/>
          <w:i/>
          <w:iCs/>
        </w:rPr>
      </w:pPr>
    </w:p>
    <w:p w14:paraId="4C3DF397" w14:textId="77777777" w:rsidR="00231676" w:rsidRPr="007861B8" w:rsidRDefault="00231676" w:rsidP="002316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1676" w:rsidRPr="00E10367" w14:paraId="2128FBBA" w14:textId="77777777" w:rsidTr="00D111C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FB6C177" w14:textId="77777777" w:rsidR="00231676" w:rsidRPr="00E10367" w:rsidRDefault="00231676" w:rsidP="00D111C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31676" w14:paraId="0A48D422" w14:textId="77777777" w:rsidTr="00D111C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C4DCE09" w14:textId="77777777" w:rsidR="00231676" w:rsidRPr="00FF3F0C" w:rsidRDefault="00231676" w:rsidP="00D111C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E60358" w14:textId="77777777" w:rsidR="00231676" w:rsidRPr="000C5FE3" w:rsidRDefault="00231676" w:rsidP="00D111C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1AF2CE" w14:textId="77777777" w:rsidR="00231676" w:rsidRPr="00E10367" w:rsidRDefault="00231676" w:rsidP="00D111C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2E18647" w14:textId="77777777" w:rsidR="00231676" w:rsidRPr="00E10367" w:rsidRDefault="00231676" w:rsidP="00D111C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0E92989" w14:textId="77777777" w:rsidR="00231676" w:rsidRPr="00E10367" w:rsidRDefault="00231676" w:rsidP="00D111C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EB3B24" w14:textId="77777777" w:rsidR="00231676" w:rsidRPr="00E10367" w:rsidRDefault="00231676" w:rsidP="00D111C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31676" w:rsidRPr="00251D80" w14:paraId="3C61359F" w14:textId="77777777" w:rsidTr="00D111C8">
        <w:trPr>
          <w:cantSplit/>
          <w:jc w:val="center"/>
        </w:trPr>
        <w:tc>
          <w:tcPr>
            <w:tcW w:w="1617" w:type="dxa"/>
          </w:tcPr>
          <w:p w14:paraId="26FEE02A" w14:textId="77777777" w:rsidR="00231676" w:rsidRPr="00FF3F0C" w:rsidRDefault="00231676" w:rsidP="00D111C8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AEA6D7F" w14:textId="77777777" w:rsidR="00231676" w:rsidRPr="00251D80" w:rsidRDefault="00231676" w:rsidP="00D111C8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2E776A7E" w14:textId="77777777" w:rsidR="00231676" w:rsidRPr="00251D80" w:rsidRDefault="00231676" w:rsidP="00D111C8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363D36F2" w14:textId="77777777" w:rsidR="00231676" w:rsidRPr="00251D80" w:rsidRDefault="00231676" w:rsidP="00D111C8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6571AD37" w14:textId="77777777" w:rsidR="00231676" w:rsidRPr="00251D80" w:rsidRDefault="00231676" w:rsidP="00D111C8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550F05E0" w14:textId="77777777" w:rsidR="00231676" w:rsidRPr="00251D80" w:rsidRDefault="00231676" w:rsidP="00D111C8">
            <w:pPr>
              <w:pStyle w:val="TAL"/>
            </w:pPr>
            <w:r>
              <w:t>N/A</w:t>
            </w:r>
          </w:p>
        </w:tc>
      </w:tr>
    </w:tbl>
    <w:p w14:paraId="7852E708" w14:textId="77777777" w:rsidR="00231676" w:rsidRDefault="00231676" w:rsidP="00231676">
      <w:pPr>
        <w:pStyle w:val="FP"/>
      </w:pPr>
    </w:p>
    <w:p w14:paraId="1F7608AE" w14:textId="77777777" w:rsidR="00231676" w:rsidRPr="006C2E80" w:rsidRDefault="00231676" w:rsidP="00231676">
      <w:pPr>
        <w:pStyle w:val="Guidance"/>
      </w:pPr>
    </w:p>
    <w:p w14:paraId="0E37CEE9" w14:textId="77777777" w:rsidR="00231676" w:rsidRDefault="00231676" w:rsidP="002316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31676" w:rsidRPr="00C50F7C" w14:paraId="1B1A820D" w14:textId="77777777" w:rsidTr="00D111C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097001" w14:textId="77777777" w:rsidR="00231676" w:rsidRPr="00C50F7C" w:rsidRDefault="00231676" w:rsidP="00D111C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31676" w:rsidRPr="00C50F7C" w14:paraId="4FBE46DA" w14:textId="77777777" w:rsidTr="00D111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BDC3A" w14:textId="77777777" w:rsidR="00231676" w:rsidRPr="00C50F7C" w:rsidRDefault="00231676" w:rsidP="00D111C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C7D0D" w14:textId="77777777" w:rsidR="00231676" w:rsidRPr="00C50F7C" w:rsidRDefault="00231676" w:rsidP="00D111C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64FB5" w14:textId="77777777" w:rsidR="00231676" w:rsidRPr="00C50F7C" w:rsidRDefault="00231676" w:rsidP="00D111C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CD9DA" w14:textId="77777777" w:rsidR="00231676" w:rsidRDefault="00231676" w:rsidP="00D111C8">
            <w:pPr>
              <w:pStyle w:val="TAH"/>
            </w:pPr>
            <w:r>
              <w:t>Remarks</w:t>
            </w:r>
          </w:p>
        </w:tc>
      </w:tr>
      <w:tr w:rsidR="00231676" w:rsidRPr="006C2E80" w14:paraId="7C80DB73" w14:textId="77777777" w:rsidTr="00D111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FE0C" w14:textId="77777777" w:rsidR="00231676" w:rsidRPr="006C2E80" w:rsidRDefault="00231676" w:rsidP="00D111C8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EEF" w14:textId="77777777" w:rsidR="00231676" w:rsidRDefault="00231676" w:rsidP="00D111C8">
            <w:r>
              <w:t xml:space="preserve">New clauses for authentication aspect of AUN3 device sitting behind the RG and for supporting UE mobility across TNAPs without full authentication and other updates to existing clauses. </w:t>
            </w:r>
          </w:p>
          <w:p w14:paraId="7056D1DD" w14:textId="77777777" w:rsidR="00231676" w:rsidRPr="006C2E80" w:rsidRDefault="00231676" w:rsidP="00D111C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095" w14:textId="77777777" w:rsidR="00231676" w:rsidRPr="006C2E80" w:rsidRDefault="00231676" w:rsidP="00D111C8">
            <w:pPr>
              <w:pStyle w:val="Guidance"/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iCs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35E" w14:textId="77777777" w:rsidR="00231676" w:rsidRPr="006C2E80" w:rsidRDefault="00231676" w:rsidP="00D111C8">
            <w:pPr>
              <w:pStyle w:val="Guidance"/>
              <w:spacing w:after="0"/>
            </w:pPr>
          </w:p>
        </w:tc>
      </w:tr>
      <w:tr w:rsidR="00231676" w:rsidRPr="006C2E80" w14:paraId="00641AAF" w14:textId="77777777" w:rsidTr="00D111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4B8" w14:textId="77777777" w:rsidR="00231676" w:rsidRPr="006C2E80" w:rsidRDefault="00231676" w:rsidP="00D111C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01E" w14:textId="77777777" w:rsidR="00231676" w:rsidRPr="006C2E80" w:rsidRDefault="00231676" w:rsidP="00D111C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0AE" w14:textId="77777777" w:rsidR="00231676" w:rsidRPr="006C2E80" w:rsidRDefault="00231676" w:rsidP="00D111C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EA0" w14:textId="77777777" w:rsidR="00231676" w:rsidRPr="006C2E80" w:rsidRDefault="00231676" w:rsidP="00D111C8">
            <w:pPr>
              <w:pStyle w:val="TAL"/>
            </w:pPr>
          </w:p>
        </w:tc>
      </w:tr>
    </w:tbl>
    <w:p w14:paraId="1B6054CA" w14:textId="77777777" w:rsidR="00231676" w:rsidRDefault="00231676" w:rsidP="00231676"/>
    <w:p w14:paraId="59A1791D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2B02A73" w14:textId="77777777" w:rsidR="00231676" w:rsidRPr="00D13814" w:rsidRDefault="00231676" w:rsidP="0023167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Khare, Saurabh, Nokia ( </w:t>
      </w:r>
      <w:hyperlink r:id="rId19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>
        <w:rPr>
          <w:rStyle w:val="Hyperlink"/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</w:p>
    <w:p w14:paraId="5B593A3E" w14:textId="77777777" w:rsidR="00231676" w:rsidRPr="006C2E80" w:rsidRDefault="00231676" w:rsidP="00231676"/>
    <w:p w14:paraId="091C4CC5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DB9D8CA" w14:textId="77777777" w:rsidR="00231676" w:rsidRPr="006C2E80" w:rsidRDefault="00231676" w:rsidP="00231676">
      <w:r>
        <w:t>SA3</w:t>
      </w:r>
    </w:p>
    <w:p w14:paraId="7DBE9233" w14:textId="77777777" w:rsidR="00231676" w:rsidRPr="00557B2E" w:rsidRDefault="00231676" w:rsidP="00231676"/>
    <w:p w14:paraId="12FBA00C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37A707" w14:textId="77777777" w:rsidR="00231676" w:rsidRDefault="00231676" w:rsidP="00231676">
      <w:r>
        <w:rPr>
          <w:iCs/>
        </w:rPr>
        <w:t xml:space="preserve">SA2 for other stage 2 aspects. CT1, CT3, CT4 for stage 3 aspects. </w:t>
      </w:r>
    </w:p>
    <w:p w14:paraId="240F9A00" w14:textId="77777777" w:rsidR="00231676" w:rsidRPr="00557B2E" w:rsidRDefault="00231676" w:rsidP="00231676"/>
    <w:p w14:paraId="0593BF68" w14:textId="77777777" w:rsidR="00231676" w:rsidRPr="007861B8" w:rsidRDefault="00231676" w:rsidP="002316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0229E40" w14:textId="77777777" w:rsidR="00231676" w:rsidRPr="006C2E80" w:rsidRDefault="00231676" w:rsidP="002316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31676" w14:paraId="5C092D24" w14:textId="77777777" w:rsidTr="00D111C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1DA9D6" w14:textId="77777777" w:rsidR="00231676" w:rsidRDefault="00231676" w:rsidP="00D111C8">
            <w:pPr>
              <w:pStyle w:val="TAH"/>
            </w:pPr>
            <w:r>
              <w:t>Supporting IM name</w:t>
            </w:r>
          </w:p>
        </w:tc>
      </w:tr>
      <w:tr w:rsidR="00231676" w14:paraId="41B42C94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592F8" w14:textId="77777777" w:rsidR="00231676" w:rsidRDefault="00231676" w:rsidP="00D111C8">
            <w:pPr>
              <w:pStyle w:val="TAL"/>
            </w:pPr>
            <w:r>
              <w:t>Nokia</w:t>
            </w:r>
          </w:p>
        </w:tc>
      </w:tr>
      <w:tr w:rsidR="00231676" w14:paraId="194D1DCF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F069A" w14:textId="77777777" w:rsidR="00231676" w:rsidRDefault="00231676" w:rsidP="00D111C8">
            <w:pPr>
              <w:pStyle w:val="TAL"/>
            </w:pPr>
            <w:r w:rsidRPr="00986E76">
              <w:t>Nokia Shanghai Bell</w:t>
            </w:r>
          </w:p>
        </w:tc>
      </w:tr>
      <w:tr w:rsidR="00231676" w14:paraId="6A46EDBC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D5C33" w14:textId="77777777" w:rsidR="00231676" w:rsidRDefault="00231676" w:rsidP="00D111C8">
            <w:pPr>
              <w:pStyle w:val="TAL"/>
            </w:pPr>
            <w:r>
              <w:t xml:space="preserve">CableLabs </w:t>
            </w:r>
          </w:p>
        </w:tc>
      </w:tr>
      <w:tr w:rsidR="00231676" w14:paraId="370C93C2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B4400" w14:textId="77777777" w:rsidR="00231676" w:rsidRDefault="00231676" w:rsidP="00D111C8">
            <w:pPr>
              <w:pStyle w:val="TAL"/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231676" w14:paraId="618B530B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8D588F" w14:textId="77777777" w:rsidR="00231676" w:rsidRDefault="00231676" w:rsidP="00D111C8">
            <w:pPr>
              <w:pStyle w:val="TAL"/>
            </w:pPr>
            <w:r>
              <w:t>Lenovo</w:t>
            </w:r>
          </w:p>
        </w:tc>
      </w:tr>
      <w:tr w:rsidR="00231676" w14:paraId="78A8125F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FDB8D2" w14:textId="77777777" w:rsidR="00231676" w:rsidRDefault="00231676" w:rsidP="00D111C8">
            <w:pPr>
              <w:pStyle w:val="TAL"/>
            </w:pPr>
            <w:r>
              <w:t>Apple</w:t>
            </w:r>
          </w:p>
        </w:tc>
      </w:tr>
      <w:tr w:rsidR="00231676" w14:paraId="3F65DE85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D5CEA8" w14:textId="77777777" w:rsidR="00231676" w:rsidRDefault="00231676" w:rsidP="00D111C8">
            <w:pPr>
              <w:pStyle w:val="TAL"/>
            </w:pPr>
            <w:r>
              <w:t>Huawei</w:t>
            </w:r>
          </w:p>
        </w:tc>
      </w:tr>
      <w:tr w:rsidR="00231676" w14:paraId="704DB48E" w14:textId="77777777" w:rsidTr="00D111C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65D7" w14:textId="77777777" w:rsidR="00231676" w:rsidRDefault="00231676" w:rsidP="00D111C8">
            <w:pPr>
              <w:pStyle w:val="TAL"/>
            </w:pPr>
            <w:r w:rsidRPr="00E672F4">
              <w:t>HiSilicon</w:t>
            </w:r>
          </w:p>
        </w:tc>
      </w:tr>
    </w:tbl>
    <w:p w14:paraId="7014A86A" w14:textId="77777777" w:rsidR="00231676" w:rsidRPr="00641ED8" w:rsidRDefault="00231676" w:rsidP="00231676"/>
    <w:p w14:paraId="638DDC06" w14:textId="77777777" w:rsidR="00231676" w:rsidRPr="001E489F" w:rsidRDefault="00231676" w:rsidP="00231676"/>
    <w:p w14:paraId="1E242AC9" w14:textId="61416455" w:rsidR="00236D1F" w:rsidRPr="001E489F" w:rsidRDefault="00236D1F" w:rsidP="002316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Saurabh_1" w:date="2023-05-08T10:22:00Z" w:initials="SK">
    <w:p w14:paraId="215E52B1" w14:textId="4FD60356" w:rsidR="00E86A1F" w:rsidRDefault="00E86A1F">
      <w:pPr>
        <w:pStyle w:val="CommentText"/>
      </w:pPr>
      <w:r>
        <w:rPr>
          <w:rStyle w:val="CommentReference"/>
        </w:rPr>
        <w:annotationRef/>
      </w:r>
      <w:r w:rsidR="00074C65">
        <w:t>Based on the consensus of the KI4, following updates are required.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5E52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34BDB" w16cex:dateUtc="2023-05-08T0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5E52B1" w16cid:durableId="28034B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2922" w14:textId="77777777" w:rsidR="0073184D" w:rsidRDefault="0073184D">
      <w:r>
        <w:separator/>
      </w:r>
    </w:p>
  </w:endnote>
  <w:endnote w:type="continuationSeparator" w:id="0">
    <w:p w14:paraId="3489EC4E" w14:textId="77777777" w:rsidR="0073184D" w:rsidRDefault="0073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66CAD" w14:textId="77777777" w:rsidR="0073184D" w:rsidRDefault="0073184D">
      <w:r>
        <w:separator/>
      </w:r>
    </w:p>
  </w:footnote>
  <w:footnote w:type="continuationSeparator" w:id="0">
    <w:p w14:paraId="1C1C0C9C" w14:textId="77777777" w:rsidR="0073184D" w:rsidRDefault="00731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96129"/>
    <w:multiLevelType w:val="hybridMultilevel"/>
    <w:tmpl w:val="3A427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616316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EF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C65"/>
    <w:rsid w:val="000775E7"/>
    <w:rsid w:val="0007775C"/>
    <w:rsid w:val="000777D4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9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301"/>
    <w:rsid w:val="002070CB"/>
    <w:rsid w:val="00221438"/>
    <w:rsid w:val="0023167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8F9"/>
    <w:rsid w:val="002C1BA4"/>
    <w:rsid w:val="002C47B8"/>
    <w:rsid w:val="002D682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0904"/>
    <w:rsid w:val="00442C65"/>
    <w:rsid w:val="00451122"/>
    <w:rsid w:val="004518DB"/>
    <w:rsid w:val="004523E5"/>
    <w:rsid w:val="004562FC"/>
    <w:rsid w:val="004613F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2D7"/>
    <w:rsid w:val="004D2FA0"/>
    <w:rsid w:val="004E1010"/>
    <w:rsid w:val="004F15F6"/>
    <w:rsid w:val="004F4172"/>
    <w:rsid w:val="0050202A"/>
    <w:rsid w:val="00504D00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84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8A"/>
    <w:rsid w:val="00922D75"/>
    <w:rsid w:val="00926791"/>
    <w:rsid w:val="0093661C"/>
    <w:rsid w:val="00940736"/>
    <w:rsid w:val="00941253"/>
    <w:rsid w:val="00941975"/>
    <w:rsid w:val="009423C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2D7"/>
    <w:rsid w:val="00A82FCC"/>
    <w:rsid w:val="00A8479D"/>
    <w:rsid w:val="00A906A4"/>
    <w:rsid w:val="00A97953"/>
    <w:rsid w:val="00AA0D5E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57C"/>
    <w:rsid w:val="00D57CD2"/>
    <w:rsid w:val="00D57E66"/>
    <w:rsid w:val="00D73350"/>
    <w:rsid w:val="00D76D75"/>
    <w:rsid w:val="00D82231"/>
    <w:rsid w:val="00D8756E"/>
    <w:rsid w:val="00D938DD"/>
    <w:rsid w:val="00D95EAB"/>
    <w:rsid w:val="00D974EA"/>
    <w:rsid w:val="00DA29AC"/>
    <w:rsid w:val="00DA329A"/>
    <w:rsid w:val="00DB0D2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A1F"/>
    <w:rsid w:val="00EA662E"/>
    <w:rsid w:val="00EB5D2F"/>
    <w:rsid w:val="00EC08A5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5C5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3167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86A1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86A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86A1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86A1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hyperlink" Target="mailto:saurabh.khare@nokia.com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A68F9-564B-4866-B8CC-AA366CA1AC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8FA972-AC8C-4793-A757-B79CBA4930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D95FFB-06DD-4084-901E-20BF3E3596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80872-C36F-4436-84AD-9E3065C95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645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Saurabh_1</cp:lastModifiedBy>
  <cp:revision>25</cp:revision>
  <cp:lastPrinted>2001-04-23T09:30:00Z</cp:lastPrinted>
  <dcterms:created xsi:type="dcterms:W3CDTF">2023-05-03T11:05:00Z</dcterms:created>
  <dcterms:modified xsi:type="dcterms:W3CDTF">2023-05-15T06:16:00Z</dcterms:modified>
</cp:coreProperties>
</file>